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911" w:rsidRDefault="00211911" w:rsidP="00211911">
      <w:pPr>
        <w:pStyle w:val="Header"/>
        <w:tabs>
          <w:tab w:val="clear" w:pos="4153"/>
          <w:tab w:val="clear" w:pos="8306"/>
        </w:tabs>
      </w:pPr>
    </w:p>
    <w:bookmarkStart w:id="0" w:name="_MON_1030360960"/>
    <w:bookmarkEnd w:id="0"/>
    <w:bookmarkStart w:id="1" w:name="_MON_1030360999"/>
    <w:bookmarkEnd w:id="1"/>
    <w:p w:rsidR="00211911" w:rsidRDefault="00211911" w:rsidP="00211911">
      <w:r>
        <w:object w:dxaOrig="8609" w:dyaOrig="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93.75pt" o:ole="" fillcolor="window">
            <v:imagedata r:id="rId7" o:title="" gain="79922f" blacklevel="-1966f" grayscale="t"/>
          </v:shape>
          <o:OLEObject Type="Embed" ProgID="Word.Picture.8" ShapeID="_x0000_i1025" DrawAspect="Content" ObjectID="_1461407833" r:id="rId8"/>
        </w:object>
      </w:r>
    </w:p>
    <w:p w:rsidR="00211911" w:rsidRDefault="00211911" w:rsidP="00211911">
      <w:pPr>
        <w:rPr>
          <w:rFonts w:ascii="Times New Roman" w:hAnsi="Times New Roman"/>
        </w:rPr>
      </w:pPr>
    </w:p>
    <w:p w:rsidR="00211911" w:rsidRPr="00211911" w:rsidRDefault="00211911" w:rsidP="00211911">
      <w:pPr>
        <w:pStyle w:val="NoSpacing"/>
        <w:rPr>
          <w:rFonts w:ascii="Arial" w:hAnsi="Arial" w:cs="Arial"/>
          <w:b/>
        </w:rPr>
      </w:pPr>
      <w:r w:rsidRPr="00211911">
        <w:rPr>
          <w:rFonts w:ascii="Arial" w:hAnsi="Arial" w:cs="Arial"/>
          <w:b/>
        </w:rPr>
        <w:t>Amendment C76 to the Latrobe Planning Scheme</w:t>
      </w:r>
    </w:p>
    <w:p w:rsidR="00211911" w:rsidRPr="00211911" w:rsidRDefault="00211911" w:rsidP="00211911">
      <w:pPr>
        <w:pStyle w:val="NoSpacing"/>
        <w:rPr>
          <w:rFonts w:ascii="Arial" w:hAnsi="Arial" w:cs="Arial"/>
          <w:b/>
        </w:rPr>
      </w:pPr>
      <w:r w:rsidRPr="00211911">
        <w:rPr>
          <w:rFonts w:ascii="Arial" w:hAnsi="Arial" w:cs="Arial"/>
          <w:b/>
        </w:rPr>
        <w:t>Submission of the Churchill &amp; District Community Association</w:t>
      </w:r>
    </w:p>
    <w:p w:rsidR="00211911" w:rsidRPr="00211911" w:rsidRDefault="00211911" w:rsidP="00211911">
      <w:pPr>
        <w:pStyle w:val="NoSpacing"/>
        <w:rPr>
          <w:rFonts w:ascii="Arial" w:hAnsi="Arial" w:cs="Arial"/>
          <w:b/>
        </w:rPr>
      </w:pPr>
    </w:p>
    <w:p w:rsidR="00211911" w:rsidRDefault="00211911" w:rsidP="00B86CE5">
      <w:pPr>
        <w:pStyle w:val="NoSpacing"/>
        <w:jc w:val="both"/>
        <w:rPr>
          <w:rFonts w:ascii="Arial" w:hAnsi="Arial" w:cs="Arial"/>
          <w:sz w:val="22"/>
          <w:szCs w:val="22"/>
        </w:rPr>
      </w:pPr>
      <w:r w:rsidRPr="00211911">
        <w:rPr>
          <w:rFonts w:ascii="Arial" w:hAnsi="Arial" w:cs="Arial"/>
          <w:sz w:val="22"/>
          <w:szCs w:val="22"/>
        </w:rPr>
        <w:t xml:space="preserve">CDCA supports increased population and new developments for Churchill and therefore has no </w:t>
      </w:r>
      <w:r w:rsidR="005C42FE">
        <w:rPr>
          <w:rFonts w:ascii="Arial" w:hAnsi="Arial" w:cs="Arial"/>
          <w:sz w:val="22"/>
          <w:szCs w:val="22"/>
        </w:rPr>
        <w:t>‘</w:t>
      </w:r>
      <w:r w:rsidRPr="00211911">
        <w:rPr>
          <w:rFonts w:ascii="Arial" w:hAnsi="Arial" w:cs="Arial"/>
          <w:sz w:val="22"/>
          <w:szCs w:val="22"/>
        </w:rPr>
        <w:t>in principle</w:t>
      </w:r>
      <w:r w:rsidR="005C42FE">
        <w:rPr>
          <w:rFonts w:ascii="Arial" w:hAnsi="Arial" w:cs="Arial"/>
          <w:sz w:val="22"/>
          <w:szCs w:val="22"/>
        </w:rPr>
        <w:t>’</w:t>
      </w:r>
      <w:r w:rsidRPr="00211911">
        <w:rPr>
          <w:rFonts w:ascii="Arial" w:hAnsi="Arial" w:cs="Arial"/>
          <w:sz w:val="22"/>
          <w:szCs w:val="22"/>
        </w:rPr>
        <w:t xml:space="preserve"> objection to the development.  </w:t>
      </w:r>
    </w:p>
    <w:p w:rsidR="00211911" w:rsidRPr="00036986" w:rsidRDefault="00211911" w:rsidP="00B86CE5">
      <w:pPr>
        <w:pStyle w:val="NoSpacing"/>
        <w:jc w:val="both"/>
        <w:rPr>
          <w:rFonts w:ascii="Arial" w:hAnsi="Arial" w:cs="Arial"/>
          <w:sz w:val="16"/>
          <w:szCs w:val="16"/>
        </w:rPr>
      </w:pPr>
    </w:p>
    <w:p w:rsidR="00211911" w:rsidRPr="00BE48ED" w:rsidRDefault="00211911" w:rsidP="00B86CE5">
      <w:pPr>
        <w:pStyle w:val="NoSpacing"/>
        <w:jc w:val="both"/>
        <w:rPr>
          <w:rFonts w:ascii="Arial" w:hAnsi="Arial" w:cs="Arial"/>
          <w:sz w:val="22"/>
          <w:szCs w:val="22"/>
        </w:rPr>
      </w:pPr>
      <w:r w:rsidRPr="00211911">
        <w:rPr>
          <w:rFonts w:ascii="Arial" w:hAnsi="Arial" w:cs="Arial"/>
          <w:sz w:val="22"/>
          <w:szCs w:val="22"/>
        </w:rPr>
        <w:t>However</w:t>
      </w:r>
      <w:r w:rsidR="005C42FE">
        <w:rPr>
          <w:rFonts w:ascii="Arial" w:hAnsi="Arial" w:cs="Arial"/>
          <w:sz w:val="22"/>
          <w:szCs w:val="22"/>
        </w:rPr>
        <w:t>,</w:t>
      </w:r>
      <w:r w:rsidRPr="00211911">
        <w:rPr>
          <w:rFonts w:ascii="Arial" w:hAnsi="Arial" w:cs="Arial"/>
          <w:sz w:val="22"/>
          <w:szCs w:val="22"/>
        </w:rPr>
        <w:t xml:space="preserve"> CDCA believes any planning scheme amendment or development overlay allowing new developments needs to be done in a gradual and balanced way to </w:t>
      </w:r>
      <w:r w:rsidR="00BE48ED">
        <w:rPr>
          <w:rFonts w:ascii="Arial" w:hAnsi="Arial" w:cs="Arial"/>
          <w:color w:val="000000"/>
          <w:sz w:val="22"/>
          <w:szCs w:val="22"/>
        </w:rPr>
        <w:t>preserve the inherit logic of the Churchill Structure Plan, while allowing some modification of the Town Boundary.</w:t>
      </w:r>
    </w:p>
    <w:p w:rsidR="00211911" w:rsidRPr="00036986" w:rsidRDefault="00211911" w:rsidP="00B86CE5">
      <w:pPr>
        <w:pStyle w:val="NoSpacing"/>
        <w:jc w:val="both"/>
        <w:rPr>
          <w:rFonts w:ascii="Arial" w:hAnsi="Arial" w:cs="Arial"/>
          <w:sz w:val="16"/>
          <w:szCs w:val="16"/>
        </w:rPr>
      </w:pPr>
    </w:p>
    <w:p w:rsidR="00211911" w:rsidRDefault="00211911" w:rsidP="00211911">
      <w:pPr>
        <w:pStyle w:val="NoSpacing"/>
        <w:rPr>
          <w:rFonts w:ascii="Arial" w:hAnsi="Arial" w:cs="Arial"/>
          <w:sz w:val="22"/>
          <w:szCs w:val="22"/>
        </w:rPr>
      </w:pPr>
      <w:r w:rsidRPr="00211911">
        <w:rPr>
          <w:rFonts w:ascii="Arial" w:hAnsi="Arial" w:cs="Arial"/>
          <w:sz w:val="22"/>
          <w:szCs w:val="22"/>
        </w:rPr>
        <w:t>Specifically</w:t>
      </w:r>
      <w:r>
        <w:rPr>
          <w:rFonts w:ascii="Arial" w:hAnsi="Arial" w:cs="Arial"/>
          <w:sz w:val="22"/>
          <w:szCs w:val="22"/>
        </w:rPr>
        <w:t>,</w:t>
      </w:r>
      <w:r w:rsidRPr="00211911">
        <w:rPr>
          <w:rFonts w:ascii="Arial" w:hAnsi="Arial" w:cs="Arial"/>
          <w:sz w:val="22"/>
          <w:szCs w:val="22"/>
        </w:rPr>
        <w:t xml:space="preserve"> CDCA has the following concerns</w:t>
      </w:r>
      <w:r>
        <w:rPr>
          <w:rFonts w:ascii="Arial" w:hAnsi="Arial" w:cs="Arial"/>
          <w:sz w:val="22"/>
          <w:szCs w:val="22"/>
        </w:rPr>
        <w:t>:</w:t>
      </w:r>
    </w:p>
    <w:p w:rsidR="00211911" w:rsidRPr="00036986" w:rsidRDefault="00211911" w:rsidP="00211911">
      <w:pPr>
        <w:pStyle w:val="NoSpacing"/>
        <w:rPr>
          <w:rFonts w:ascii="Arial" w:hAnsi="Arial" w:cs="Arial"/>
          <w:sz w:val="16"/>
          <w:szCs w:val="16"/>
        </w:rPr>
      </w:pPr>
    </w:p>
    <w:p w:rsidR="00211911" w:rsidRDefault="00211911" w:rsidP="007309B7">
      <w:pPr>
        <w:pStyle w:val="NoSpacing"/>
        <w:numPr>
          <w:ilvl w:val="0"/>
          <w:numId w:val="7"/>
        </w:numPr>
        <w:jc w:val="both"/>
        <w:rPr>
          <w:ins w:id="2" w:author="Owner" w:date="2012-07-25T13:07:00Z"/>
          <w:rFonts w:ascii="Arial" w:hAnsi="Arial" w:cs="Arial"/>
          <w:sz w:val="22"/>
          <w:szCs w:val="22"/>
        </w:rPr>
      </w:pPr>
      <w:proofErr w:type="gramStart"/>
      <w:r w:rsidRPr="00D4189A">
        <w:rPr>
          <w:rFonts w:ascii="Arial" w:hAnsi="Arial" w:cs="Arial"/>
          <w:sz w:val="22"/>
          <w:szCs w:val="22"/>
        </w:rPr>
        <w:t>the</w:t>
      </w:r>
      <w:proofErr w:type="gramEnd"/>
      <w:r w:rsidRPr="00D4189A">
        <w:rPr>
          <w:rFonts w:ascii="Arial" w:hAnsi="Arial" w:cs="Arial"/>
          <w:sz w:val="22"/>
          <w:szCs w:val="22"/>
        </w:rPr>
        <w:t xml:space="preserve"> proposed Amendment substantially changes the Churchill Structure Plan, which CDCA has supported in the past. The proposed rezoning and shift in the town boundary significantly changes Churchill’s “footprint” and is a very large increase in potential land supply - a proposed 1,130 new homes. CDCA is not opposed to this, but </w:t>
      </w:r>
      <w:r w:rsidR="00E12984" w:rsidRPr="00D4189A">
        <w:rPr>
          <w:rFonts w:ascii="Arial" w:hAnsi="Arial" w:cs="Arial"/>
          <w:sz w:val="22"/>
          <w:szCs w:val="22"/>
        </w:rPr>
        <w:t xml:space="preserve">would prefer that existing undeveloped land zoned </w:t>
      </w:r>
      <w:r w:rsidR="0018140D" w:rsidRPr="00D4189A">
        <w:rPr>
          <w:rFonts w:ascii="Arial" w:hAnsi="Arial" w:cs="Arial"/>
          <w:sz w:val="22"/>
          <w:szCs w:val="22"/>
        </w:rPr>
        <w:t>residential</w:t>
      </w:r>
      <w:r w:rsidR="00E12984" w:rsidRPr="00D4189A">
        <w:rPr>
          <w:rFonts w:ascii="Arial" w:hAnsi="Arial" w:cs="Arial"/>
          <w:sz w:val="22"/>
          <w:szCs w:val="22"/>
        </w:rPr>
        <w:t xml:space="preserve"> with the existing town boundaries </w:t>
      </w:r>
      <w:r w:rsidR="00D4189A" w:rsidRPr="00D4189A">
        <w:rPr>
          <w:rFonts w:ascii="Arial" w:hAnsi="Arial" w:cs="Arial"/>
          <w:sz w:val="22"/>
          <w:szCs w:val="22"/>
        </w:rPr>
        <w:t xml:space="preserve">be </w:t>
      </w:r>
      <w:r w:rsidR="00E12984" w:rsidRPr="00D4189A">
        <w:rPr>
          <w:rFonts w:ascii="Arial" w:hAnsi="Arial" w:cs="Arial"/>
          <w:sz w:val="22"/>
          <w:szCs w:val="22"/>
        </w:rPr>
        <w:t xml:space="preserve">developed first. </w:t>
      </w:r>
      <w:r w:rsidR="00D76C6C" w:rsidRPr="00D4189A">
        <w:rPr>
          <w:rFonts w:ascii="Arial" w:hAnsi="Arial" w:cs="Arial"/>
          <w:sz w:val="22"/>
          <w:szCs w:val="22"/>
        </w:rPr>
        <w:t xml:space="preserve">The developers have stated the lack of action on the part of other owners of this undeveloped land is a reason why their development should proceed.  The large size of Gaskin Park Estate development would swamp the market and create a distortion in the other direction. It would </w:t>
      </w:r>
      <w:bookmarkStart w:id="3" w:name="_GoBack"/>
      <w:bookmarkEnd w:id="3"/>
      <w:r w:rsidR="00D76C6C" w:rsidRPr="00D4189A">
        <w:rPr>
          <w:rFonts w:ascii="Arial" w:hAnsi="Arial" w:cs="Arial"/>
          <w:sz w:val="22"/>
          <w:szCs w:val="22"/>
        </w:rPr>
        <w:t xml:space="preserve">discourage any other development. </w:t>
      </w:r>
      <w:r w:rsidRPr="00D4189A">
        <w:rPr>
          <w:rFonts w:ascii="Arial" w:hAnsi="Arial" w:cs="Arial"/>
          <w:sz w:val="22"/>
          <w:szCs w:val="22"/>
        </w:rPr>
        <w:t>Some change of boundaries and rezoning at Gaskin Rise Estate may be justifiable, but the</w:t>
      </w:r>
      <w:r w:rsidR="00D4189A" w:rsidRPr="00D4189A">
        <w:rPr>
          <w:rFonts w:ascii="Arial" w:hAnsi="Arial" w:cs="Arial"/>
          <w:sz w:val="22"/>
          <w:szCs w:val="22"/>
        </w:rPr>
        <w:t xml:space="preserve"> size of the area proposed to be rezoned may lead to inefficiencies in provision of services, facilities and infrastructure if development occurs some distance from the town centre. CDCA proposes that the town boundary could be extended to include all of the proposed Gaskin Rise Estate; some of the land could be rezoned immediately to facilitate initial stages of development in appropriate locations and later stages could be identified as “Future Residential”.</w:t>
      </w:r>
      <w:r w:rsidRPr="00D4189A">
        <w:rPr>
          <w:rFonts w:ascii="Arial" w:hAnsi="Arial" w:cs="Arial"/>
          <w:sz w:val="22"/>
          <w:szCs w:val="22"/>
        </w:rPr>
        <w:t xml:space="preserve"> </w:t>
      </w:r>
    </w:p>
    <w:p w:rsidR="00D4189A" w:rsidRPr="00036986" w:rsidRDefault="00D4189A" w:rsidP="00211911">
      <w:pPr>
        <w:pStyle w:val="NoSpacing"/>
        <w:ind w:left="720"/>
        <w:rPr>
          <w:rFonts w:ascii="Arial" w:hAnsi="Arial" w:cs="Arial"/>
          <w:sz w:val="16"/>
          <w:szCs w:val="16"/>
        </w:rPr>
      </w:pPr>
    </w:p>
    <w:p w:rsidR="00211911" w:rsidRPr="00211911" w:rsidRDefault="00211911" w:rsidP="00403C9D">
      <w:pPr>
        <w:pStyle w:val="NoSpacing"/>
        <w:numPr>
          <w:ilvl w:val="0"/>
          <w:numId w:val="1"/>
        </w:numPr>
        <w:jc w:val="both"/>
        <w:rPr>
          <w:rFonts w:ascii="Arial" w:hAnsi="Arial" w:cs="Arial"/>
          <w:sz w:val="22"/>
          <w:szCs w:val="22"/>
        </w:rPr>
      </w:pPr>
      <w:proofErr w:type="gramStart"/>
      <w:r w:rsidRPr="00211911">
        <w:rPr>
          <w:rFonts w:ascii="Arial" w:hAnsi="Arial" w:cs="Arial"/>
          <w:sz w:val="22"/>
          <w:szCs w:val="22"/>
        </w:rPr>
        <w:t>it</w:t>
      </w:r>
      <w:proofErr w:type="gramEnd"/>
      <w:r w:rsidRPr="00211911">
        <w:rPr>
          <w:rFonts w:ascii="Arial" w:hAnsi="Arial" w:cs="Arial"/>
          <w:sz w:val="22"/>
          <w:szCs w:val="22"/>
        </w:rPr>
        <w:t xml:space="preserve"> is proposed to amend the Latrobe Planning Scheme and apply Development Plan Overlay Schedule 5 to the land. </w:t>
      </w:r>
      <w:r>
        <w:rPr>
          <w:rFonts w:ascii="Arial" w:hAnsi="Arial" w:cs="Arial"/>
          <w:sz w:val="22"/>
          <w:szCs w:val="22"/>
        </w:rPr>
        <w:t>DPO5</w:t>
      </w:r>
      <w:r w:rsidRPr="00211911">
        <w:rPr>
          <w:rFonts w:ascii="Arial" w:hAnsi="Arial" w:cs="Arial"/>
          <w:sz w:val="22"/>
          <w:szCs w:val="22"/>
        </w:rPr>
        <w:t xml:space="preserve"> notes that “the development plan should be prepared with an appropriate level of community participation as determined by the Responsible Authority”. It is disappointing that the Tract Consultants report on the proposed development (</w:t>
      </w:r>
      <w:r w:rsidRPr="00211911">
        <w:rPr>
          <w:rFonts w:ascii="Arial" w:hAnsi="Arial" w:cs="Arial"/>
          <w:i/>
          <w:sz w:val="22"/>
          <w:szCs w:val="22"/>
        </w:rPr>
        <w:t>Churchill West: City of Latrobe</w:t>
      </w:r>
      <w:r w:rsidRPr="00211911">
        <w:rPr>
          <w:rFonts w:ascii="Arial" w:hAnsi="Arial" w:cs="Arial"/>
          <w:sz w:val="22"/>
          <w:szCs w:val="22"/>
        </w:rPr>
        <w:t xml:space="preserve">, October 2011) does not address the issue of community participation. </w:t>
      </w:r>
    </w:p>
    <w:p w:rsidR="00211911" w:rsidRPr="00036986" w:rsidRDefault="00211911" w:rsidP="00403C9D">
      <w:pPr>
        <w:pStyle w:val="NoSpacing"/>
        <w:jc w:val="both"/>
        <w:rPr>
          <w:rFonts w:ascii="Arial" w:hAnsi="Arial" w:cs="Arial"/>
          <w:sz w:val="16"/>
          <w:szCs w:val="16"/>
        </w:rPr>
      </w:pPr>
    </w:p>
    <w:p w:rsidR="00211911" w:rsidRPr="00211911" w:rsidRDefault="00211911" w:rsidP="00403C9D">
      <w:pPr>
        <w:pStyle w:val="NoSpacing"/>
        <w:numPr>
          <w:ilvl w:val="0"/>
          <w:numId w:val="1"/>
        </w:numPr>
        <w:jc w:val="both"/>
        <w:rPr>
          <w:rFonts w:ascii="Arial" w:hAnsi="Arial" w:cs="Arial"/>
          <w:sz w:val="22"/>
          <w:szCs w:val="22"/>
        </w:rPr>
      </w:pPr>
      <w:r w:rsidRPr="00211911">
        <w:rPr>
          <w:rFonts w:ascii="Arial" w:hAnsi="Arial" w:cs="Arial"/>
          <w:sz w:val="22"/>
          <w:szCs w:val="22"/>
        </w:rPr>
        <w:t xml:space="preserve">CDCA regards the nature and quality of this community participation as a critically important matter. The quality of the detail of the Development Plan will determine how well the proposed “Gaskin Rise Estate” development will support Churchill’s long-term liveability. </w:t>
      </w:r>
    </w:p>
    <w:p w:rsidR="00211911" w:rsidRPr="00036986" w:rsidRDefault="00211911" w:rsidP="00403C9D">
      <w:pPr>
        <w:pStyle w:val="NoSpacing"/>
        <w:jc w:val="both"/>
        <w:rPr>
          <w:rFonts w:ascii="Arial" w:hAnsi="Arial" w:cs="Arial"/>
          <w:sz w:val="16"/>
          <w:szCs w:val="16"/>
        </w:rPr>
      </w:pPr>
    </w:p>
    <w:p w:rsidR="00211911" w:rsidRDefault="00211911" w:rsidP="00403C9D">
      <w:pPr>
        <w:pStyle w:val="NoSpacing"/>
        <w:numPr>
          <w:ilvl w:val="0"/>
          <w:numId w:val="1"/>
        </w:numPr>
        <w:jc w:val="both"/>
        <w:rPr>
          <w:rFonts w:ascii="Arial" w:hAnsi="Arial" w:cs="Arial"/>
          <w:sz w:val="22"/>
          <w:szCs w:val="22"/>
        </w:rPr>
      </w:pPr>
      <w:r w:rsidRPr="00211911">
        <w:rPr>
          <w:rFonts w:ascii="Arial" w:hAnsi="Arial" w:cs="Arial"/>
          <w:sz w:val="22"/>
          <w:szCs w:val="22"/>
        </w:rPr>
        <w:t xml:space="preserve">CDCA wishes to be involved in the community participation process, and will be pleased to work with Latrobe City Council and the developers on designing and implementing this process. Given the lack of opportunity for subsequent </w:t>
      </w:r>
      <w:r w:rsidRPr="00211911">
        <w:rPr>
          <w:rFonts w:ascii="Arial" w:hAnsi="Arial" w:cs="Arial"/>
          <w:sz w:val="22"/>
          <w:szCs w:val="22"/>
        </w:rPr>
        <w:lastRenderedPageBreak/>
        <w:t>community participation in the Planning Permit process (because of the implementation of the DPO), it is essential that all stakeholders are given the opportunity to contribute to addressing and resolving the wide range of planning issues involved with such a large development proposal.</w:t>
      </w:r>
    </w:p>
    <w:p w:rsidR="00211911" w:rsidRPr="00036986" w:rsidRDefault="00211911" w:rsidP="00036986">
      <w:pPr>
        <w:ind w:left="360"/>
        <w:jc w:val="both"/>
        <w:rPr>
          <w:rFonts w:ascii="Arial" w:hAnsi="Arial"/>
          <w:sz w:val="16"/>
          <w:szCs w:val="16"/>
        </w:rPr>
      </w:pPr>
    </w:p>
    <w:p w:rsidR="00211911" w:rsidDel="00036986" w:rsidRDefault="00211911" w:rsidP="00403C9D">
      <w:pPr>
        <w:pStyle w:val="NoSpacing"/>
        <w:numPr>
          <w:ilvl w:val="0"/>
          <w:numId w:val="1"/>
        </w:numPr>
        <w:jc w:val="both"/>
        <w:rPr>
          <w:del w:id="4" w:author="Owner" w:date="2012-07-25T13:46:00Z"/>
          <w:rFonts w:ascii="Arial" w:hAnsi="Arial" w:cs="Arial"/>
          <w:sz w:val="22"/>
          <w:szCs w:val="22"/>
        </w:rPr>
      </w:pPr>
      <w:r w:rsidRPr="00211911">
        <w:rPr>
          <w:rFonts w:ascii="Arial" w:hAnsi="Arial" w:cs="Arial"/>
          <w:sz w:val="22"/>
          <w:szCs w:val="22"/>
        </w:rPr>
        <w:t xml:space="preserve">DPO5 </w:t>
      </w:r>
      <w:r w:rsidR="00403C9D">
        <w:rPr>
          <w:rFonts w:ascii="Arial" w:hAnsi="Arial" w:cs="Arial"/>
          <w:sz w:val="22"/>
          <w:szCs w:val="22"/>
        </w:rPr>
        <w:t xml:space="preserve">also </w:t>
      </w:r>
      <w:r w:rsidRPr="00211911">
        <w:rPr>
          <w:rFonts w:ascii="Arial" w:hAnsi="Arial" w:cs="Arial"/>
          <w:sz w:val="22"/>
          <w:szCs w:val="22"/>
        </w:rPr>
        <w:t>s</w:t>
      </w:r>
      <w:r w:rsidR="00403C9D">
        <w:rPr>
          <w:rFonts w:ascii="Arial" w:hAnsi="Arial" w:cs="Arial"/>
          <w:sz w:val="22"/>
          <w:szCs w:val="22"/>
        </w:rPr>
        <w:t>pecifies</w:t>
      </w:r>
      <w:r w:rsidRPr="00211911">
        <w:rPr>
          <w:rFonts w:ascii="Arial" w:hAnsi="Arial" w:cs="Arial"/>
          <w:sz w:val="22"/>
          <w:szCs w:val="22"/>
        </w:rPr>
        <w:t xml:space="preserve"> a range of appropriate requirements for the Development Plan, such as plans and studies covering land use and subdivision, waterways, infrastructure services, open space, community hubs and meeting spaces, flora and fauna, and cultural heritage. These req</w:t>
      </w:r>
      <w:r w:rsidR="00403C9D">
        <w:rPr>
          <w:rFonts w:ascii="Arial" w:hAnsi="Arial" w:cs="Arial"/>
          <w:sz w:val="22"/>
          <w:szCs w:val="22"/>
        </w:rPr>
        <w:t>uirements are supported by CDCA, noting that community participation in the planning of appropriate infrastructure, open space, community facilities and heritage issues are considered essential.</w:t>
      </w:r>
    </w:p>
    <w:p w:rsidR="003A1C65" w:rsidRDefault="003A1C65" w:rsidP="00403C9D">
      <w:pPr>
        <w:pStyle w:val="NoSpacing"/>
        <w:jc w:val="both"/>
        <w:rPr>
          <w:ins w:id="5" w:author="Owner" w:date="2012-09-10T09:51:00Z"/>
          <w:rFonts w:ascii="Arial" w:hAnsi="Arial" w:cs="Arial"/>
          <w:sz w:val="22"/>
          <w:szCs w:val="22"/>
        </w:rPr>
      </w:pPr>
    </w:p>
    <w:p w:rsidR="00403C9D" w:rsidRPr="00403C9D" w:rsidRDefault="00403C9D" w:rsidP="00403C9D">
      <w:pPr>
        <w:pStyle w:val="NoSpacing"/>
        <w:jc w:val="both"/>
        <w:rPr>
          <w:rFonts w:ascii="Arial" w:hAnsi="Arial" w:cs="Arial"/>
          <w:sz w:val="22"/>
          <w:szCs w:val="22"/>
        </w:rPr>
      </w:pPr>
      <w:r w:rsidRPr="00403C9D">
        <w:rPr>
          <w:rFonts w:ascii="Arial" w:hAnsi="Arial" w:cs="Arial"/>
          <w:sz w:val="22"/>
          <w:szCs w:val="22"/>
        </w:rPr>
        <w:t>CDCA notes that several issues should be included within the planning design.  These relate to the details of the development to preserve the integrity of Churchill, specifically:</w:t>
      </w:r>
    </w:p>
    <w:p w:rsidR="00403C9D" w:rsidRDefault="00403C9D" w:rsidP="00403C9D">
      <w:pPr>
        <w:pStyle w:val="NoSpacing"/>
        <w:numPr>
          <w:ilvl w:val="0"/>
          <w:numId w:val="4"/>
        </w:numPr>
        <w:jc w:val="both"/>
        <w:rPr>
          <w:rFonts w:ascii="Arial" w:hAnsi="Arial" w:cs="Arial"/>
          <w:sz w:val="22"/>
          <w:szCs w:val="22"/>
        </w:rPr>
      </w:pPr>
      <w:r w:rsidRPr="00403C9D">
        <w:rPr>
          <w:rFonts w:ascii="Arial" w:hAnsi="Arial" w:cs="Arial"/>
          <w:sz w:val="22"/>
          <w:szCs w:val="22"/>
        </w:rPr>
        <w:t>The street names</w:t>
      </w:r>
      <w:r w:rsidR="00162A89">
        <w:rPr>
          <w:rFonts w:ascii="Arial" w:hAnsi="Arial" w:cs="Arial"/>
          <w:sz w:val="22"/>
          <w:szCs w:val="22"/>
        </w:rPr>
        <w:t xml:space="preserve"> and features</w:t>
      </w:r>
      <w:r w:rsidRPr="00403C9D">
        <w:rPr>
          <w:rFonts w:ascii="Arial" w:hAnsi="Arial" w:cs="Arial"/>
          <w:sz w:val="22"/>
          <w:szCs w:val="22"/>
        </w:rPr>
        <w:t xml:space="preserve"> in the proposed development should be developed in consultation with the community;</w:t>
      </w:r>
    </w:p>
    <w:p w:rsidR="00403C9D" w:rsidRDefault="00403C9D" w:rsidP="00403C9D">
      <w:pPr>
        <w:pStyle w:val="NoSpacing"/>
        <w:numPr>
          <w:ilvl w:val="0"/>
          <w:numId w:val="4"/>
        </w:numPr>
        <w:jc w:val="both"/>
        <w:rPr>
          <w:rFonts w:ascii="Arial" w:hAnsi="Arial" w:cs="Arial"/>
          <w:sz w:val="22"/>
          <w:szCs w:val="22"/>
        </w:rPr>
      </w:pPr>
      <w:r w:rsidRPr="00403C9D">
        <w:rPr>
          <w:rFonts w:ascii="Arial" w:hAnsi="Arial" w:cs="Arial"/>
          <w:sz w:val="22"/>
          <w:szCs w:val="22"/>
        </w:rPr>
        <w:t xml:space="preserve">The street names should follow the </w:t>
      </w:r>
      <w:r w:rsidRPr="00162A89">
        <w:rPr>
          <w:rFonts w:ascii="Arial" w:hAnsi="Arial" w:cs="Arial"/>
          <w:sz w:val="22"/>
          <w:szCs w:val="22"/>
        </w:rPr>
        <w:t>existing</w:t>
      </w:r>
      <w:r w:rsidR="00162A89" w:rsidRPr="00162A89">
        <w:rPr>
          <w:rFonts w:ascii="Arial" w:hAnsi="Arial" w:cs="Arial"/>
          <w:color w:val="2A2A2A"/>
          <w:sz w:val="22"/>
          <w:szCs w:val="22"/>
        </w:rPr>
        <w:t xml:space="preserve"> themes that relate to the history, geography or culture of the town</w:t>
      </w:r>
      <w:r w:rsidRPr="00162A89">
        <w:rPr>
          <w:rFonts w:ascii="Arial" w:hAnsi="Arial" w:cs="Arial"/>
          <w:sz w:val="22"/>
          <w:szCs w:val="22"/>
        </w:rPr>
        <w:t xml:space="preserve">  </w:t>
      </w:r>
      <w:r w:rsidRPr="00403C9D">
        <w:rPr>
          <w:rFonts w:ascii="Arial" w:hAnsi="Arial" w:cs="Arial"/>
          <w:sz w:val="22"/>
          <w:szCs w:val="22"/>
        </w:rPr>
        <w:t>of the town, in</w:t>
      </w:r>
      <w:r w:rsidR="00162A89">
        <w:rPr>
          <w:rFonts w:ascii="Arial" w:hAnsi="Arial" w:cs="Arial"/>
          <w:sz w:val="22"/>
          <w:szCs w:val="22"/>
        </w:rPr>
        <w:t>cluding</w:t>
      </w:r>
      <w:r w:rsidRPr="00403C9D">
        <w:rPr>
          <w:rFonts w:ascii="Arial" w:hAnsi="Arial" w:cs="Arial"/>
          <w:sz w:val="22"/>
          <w:szCs w:val="22"/>
        </w:rPr>
        <w:t xml:space="preserve"> names</w:t>
      </w:r>
      <w:r w:rsidR="00162A89">
        <w:rPr>
          <w:rFonts w:ascii="Arial" w:hAnsi="Arial" w:cs="Arial"/>
          <w:sz w:val="22"/>
          <w:szCs w:val="22"/>
        </w:rPr>
        <w:t xml:space="preserve"> associated with</w:t>
      </w:r>
      <w:r w:rsidRPr="00403C9D">
        <w:rPr>
          <w:rFonts w:ascii="Arial" w:hAnsi="Arial" w:cs="Arial"/>
          <w:sz w:val="22"/>
          <w:szCs w:val="22"/>
        </w:rPr>
        <w:t xml:space="preserve"> the pioneering families of Churchill and district;</w:t>
      </w:r>
    </w:p>
    <w:p w:rsidR="00403C9D" w:rsidRDefault="00403C9D" w:rsidP="00403C9D">
      <w:pPr>
        <w:pStyle w:val="NoSpacing"/>
        <w:numPr>
          <w:ilvl w:val="0"/>
          <w:numId w:val="4"/>
        </w:numPr>
        <w:jc w:val="both"/>
        <w:rPr>
          <w:rFonts w:ascii="Arial" w:hAnsi="Arial" w:cs="Arial"/>
          <w:sz w:val="22"/>
          <w:szCs w:val="22"/>
        </w:rPr>
      </w:pPr>
      <w:r w:rsidRPr="00403C9D">
        <w:rPr>
          <w:rFonts w:ascii="Arial" w:hAnsi="Arial" w:cs="Arial"/>
          <w:sz w:val="22"/>
          <w:szCs w:val="22"/>
        </w:rPr>
        <w:t>The development should provide for a high proportion of high quality open space, including formal playgrounds, passive recreation spaces and natural vegetation corridors, with links to existing town recreation spaces;</w:t>
      </w:r>
    </w:p>
    <w:p w:rsidR="00403C9D" w:rsidRDefault="00403C9D" w:rsidP="00403C9D">
      <w:pPr>
        <w:pStyle w:val="NoSpacing"/>
        <w:numPr>
          <w:ilvl w:val="0"/>
          <w:numId w:val="4"/>
        </w:numPr>
        <w:jc w:val="both"/>
        <w:rPr>
          <w:rFonts w:ascii="Arial" w:hAnsi="Arial" w:cs="Arial"/>
          <w:sz w:val="22"/>
          <w:szCs w:val="22"/>
        </w:rPr>
      </w:pPr>
      <w:r w:rsidRPr="00403C9D">
        <w:rPr>
          <w:rFonts w:ascii="Arial" w:hAnsi="Arial" w:cs="Arial"/>
          <w:sz w:val="22"/>
          <w:szCs w:val="22"/>
        </w:rPr>
        <w:t>This should include extending and linking to the “shared use” pathways  which already exist around Churchill into the new estate;</w:t>
      </w:r>
    </w:p>
    <w:p w:rsidR="00403C9D" w:rsidRPr="00403C9D" w:rsidRDefault="00403C9D" w:rsidP="00403C9D">
      <w:pPr>
        <w:pStyle w:val="NoSpacing"/>
        <w:numPr>
          <w:ilvl w:val="0"/>
          <w:numId w:val="4"/>
        </w:numPr>
        <w:jc w:val="both"/>
        <w:rPr>
          <w:rFonts w:ascii="Arial" w:hAnsi="Arial" w:cs="Arial"/>
          <w:sz w:val="22"/>
          <w:szCs w:val="22"/>
        </w:rPr>
      </w:pPr>
      <w:r w:rsidRPr="00403C9D">
        <w:rPr>
          <w:rFonts w:ascii="Arial" w:hAnsi="Arial" w:cs="Arial"/>
          <w:sz w:val="22"/>
          <w:szCs w:val="22"/>
        </w:rPr>
        <w:t>Not impact adversely on Gaskin Park or access to its facilities and be consistent with and support the Gaskin Park Master Plan.</w:t>
      </w:r>
    </w:p>
    <w:p w:rsidR="00403C9D" w:rsidRPr="00036986" w:rsidRDefault="00403C9D" w:rsidP="00403C9D">
      <w:pPr>
        <w:pStyle w:val="NoSpacing"/>
        <w:jc w:val="both"/>
        <w:rPr>
          <w:rFonts w:ascii="Arial" w:hAnsi="Arial" w:cs="Arial"/>
          <w:sz w:val="16"/>
          <w:szCs w:val="16"/>
        </w:rPr>
      </w:pPr>
    </w:p>
    <w:p w:rsidR="0055192D" w:rsidRPr="0055192D" w:rsidRDefault="00403C9D" w:rsidP="0055192D">
      <w:pPr>
        <w:pStyle w:val="NoSpacing"/>
        <w:jc w:val="both"/>
        <w:rPr>
          <w:rFonts w:ascii="Arial" w:hAnsi="Arial" w:cs="Arial"/>
          <w:sz w:val="22"/>
          <w:szCs w:val="22"/>
        </w:rPr>
      </w:pPr>
      <w:r w:rsidRPr="00403C9D">
        <w:rPr>
          <w:rFonts w:ascii="Arial" w:hAnsi="Arial" w:cs="Arial"/>
          <w:sz w:val="22"/>
          <w:szCs w:val="22"/>
        </w:rPr>
        <w:t>Further,</w:t>
      </w:r>
      <w:r w:rsidR="0055192D">
        <w:rPr>
          <w:rFonts w:ascii="Arial" w:hAnsi="Arial" w:cs="Arial"/>
          <w:sz w:val="22"/>
          <w:szCs w:val="22"/>
        </w:rPr>
        <w:t xml:space="preserve"> CDCA notes that the development proposes </w:t>
      </w:r>
      <w:r w:rsidR="0055192D">
        <w:rPr>
          <w:rFonts w:ascii="Arial" w:hAnsi="Arial" w:cs="Arial"/>
          <w:i/>
          <w:sz w:val="22"/>
          <w:szCs w:val="22"/>
        </w:rPr>
        <w:t>“a retirement village of approximately 4.4 ha able to provide approximately 200 independent units”</w:t>
      </w:r>
      <w:r w:rsidR="0055192D">
        <w:rPr>
          <w:rFonts w:ascii="Arial" w:hAnsi="Arial" w:cs="Arial"/>
          <w:sz w:val="22"/>
          <w:szCs w:val="22"/>
        </w:rPr>
        <w:t xml:space="preserve"> (PR01-02 – Planning Application Report, Tract, p. 12). </w:t>
      </w:r>
      <w:r w:rsidRPr="00403C9D">
        <w:rPr>
          <w:rFonts w:ascii="Arial" w:hAnsi="Arial" w:cs="Arial"/>
          <w:sz w:val="22"/>
          <w:szCs w:val="22"/>
        </w:rPr>
        <w:t xml:space="preserve"> </w:t>
      </w:r>
      <w:r w:rsidR="0055192D" w:rsidRPr="0055192D">
        <w:rPr>
          <w:rFonts w:ascii="Arial" w:hAnsi="Arial" w:cs="Arial"/>
          <w:sz w:val="22"/>
          <w:szCs w:val="22"/>
        </w:rPr>
        <w:t>CDCA understands that Amendment C76 only covers rezoning of land, application of the Development Plan Overlay to the land and a shift in the town boundary, rather than the details of any proposed development. However, the proposed retirement village provides a good example of an element of the proposed development that would require very careful planning and consultation during the preparation of the Development Plan, prior to its approval by Latrobe City Council.</w:t>
      </w:r>
    </w:p>
    <w:p w:rsidR="0055192D" w:rsidRPr="0055192D" w:rsidRDefault="0055192D" w:rsidP="0055192D">
      <w:pPr>
        <w:pStyle w:val="NoSpacing"/>
        <w:ind w:firstLine="720"/>
        <w:jc w:val="both"/>
        <w:rPr>
          <w:rFonts w:ascii="Arial" w:hAnsi="Arial" w:cs="Arial"/>
          <w:sz w:val="22"/>
          <w:szCs w:val="22"/>
        </w:rPr>
      </w:pPr>
      <w:r w:rsidRPr="0055192D">
        <w:rPr>
          <w:rFonts w:ascii="Arial" w:hAnsi="Arial" w:cs="Arial"/>
          <w:sz w:val="22"/>
          <w:szCs w:val="22"/>
        </w:rPr>
        <w:t>CDCA supports the establishment of appropriately designed and located retirement accommodation in Churchill, but it wishes to ensure that these older residents have excellent access to Churchill’s main community, health and retail services. CDCA notes that the Planning Report proposes the inclusion of a “convenience-based activity centre”, but any provision for retirement accommodation would need the provision of supported transport services.</w:t>
      </w:r>
    </w:p>
    <w:p w:rsidR="0055192D" w:rsidRPr="00036986" w:rsidRDefault="0055192D" w:rsidP="00403C9D">
      <w:pPr>
        <w:pStyle w:val="NoSpacing"/>
        <w:jc w:val="both"/>
        <w:rPr>
          <w:rFonts w:ascii="Verdana" w:eastAsia="Times New Roman" w:hAnsi="Verdana" w:cs="Tahoma"/>
          <w:color w:val="2A2A2A"/>
          <w:sz w:val="16"/>
          <w:szCs w:val="16"/>
          <w:lang w:eastAsia="en-AU"/>
        </w:rPr>
      </w:pPr>
    </w:p>
    <w:p w:rsidR="00211911" w:rsidRPr="00036986" w:rsidRDefault="00211911" w:rsidP="00403C9D">
      <w:pPr>
        <w:pStyle w:val="NoSpacing"/>
        <w:rPr>
          <w:rFonts w:ascii="Arial" w:hAnsi="Arial" w:cs="Arial"/>
          <w:sz w:val="16"/>
          <w:szCs w:val="16"/>
        </w:rPr>
      </w:pPr>
    </w:p>
    <w:p w:rsidR="00211911" w:rsidRDefault="00B86CE5" w:rsidP="00B86CE5">
      <w:pPr>
        <w:pStyle w:val="NoSpacing"/>
        <w:ind w:firstLine="720"/>
        <w:jc w:val="both"/>
        <w:rPr>
          <w:rFonts w:ascii="Arial" w:hAnsi="Arial" w:cs="Arial"/>
          <w:sz w:val="22"/>
          <w:szCs w:val="22"/>
        </w:rPr>
      </w:pPr>
      <w:r>
        <w:rPr>
          <w:rFonts w:ascii="Arial" w:hAnsi="Arial" w:cs="Arial"/>
          <w:sz w:val="22"/>
          <w:szCs w:val="22"/>
        </w:rPr>
        <w:t>In closing</w:t>
      </w:r>
      <w:r w:rsidR="00DC5359">
        <w:rPr>
          <w:rFonts w:ascii="Arial" w:hAnsi="Arial" w:cs="Arial"/>
          <w:sz w:val="22"/>
          <w:szCs w:val="22"/>
        </w:rPr>
        <w:t xml:space="preserve">, CDCA would like to encourage the developer to engage in community consultation during the process of preparing the development plan. We are aware that there are a number of potentially controversial proposals contained in the Tract report (e.g. the suggestion that McDonald Way be extended through the Gaskin Park linear open space </w:t>
      </w:r>
      <w:r>
        <w:rPr>
          <w:rFonts w:ascii="Arial" w:hAnsi="Arial" w:cs="Arial"/>
          <w:sz w:val="22"/>
          <w:szCs w:val="22"/>
        </w:rPr>
        <w:t>on the southern side of Manning Drive) and early consultation may assist in progressing the development.</w:t>
      </w:r>
    </w:p>
    <w:p w:rsidR="00B86CE5" w:rsidRDefault="00B86CE5" w:rsidP="00B86CE5">
      <w:pPr>
        <w:pStyle w:val="NoSpacing"/>
        <w:ind w:firstLine="720"/>
        <w:jc w:val="both"/>
        <w:rPr>
          <w:rFonts w:ascii="Arial" w:hAnsi="Arial" w:cs="Arial"/>
          <w:sz w:val="22"/>
          <w:szCs w:val="22"/>
        </w:rPr>
      </w:pPr>
      <w:r>
        <w:rPr>
          <w:rFonts w:ascii="Arial" w:hAnsi="Arial" w:cs="Arial"/>
          <w:sz w:val="22"/>
          <w:szCs w:val="22"/>
        </w:rPr>
        <w:t>We note also that the name “Gaskin Rise Estate” is, in itself, likely to encounter some unfavourable comment, as this parcel of land was formally named “Bennett’s Estate” by the Shire of Morwell</w:t>
      </w:r>
      <w:r w:rsidR="00604B54">
        <w:rPr>
          <w:rFonts w:ascii="Arial" w:hAnsi="Arial" w:cs="Arial"/>
          <w:sz w:val="22"/>
          <w:szCs w:val="22"/>
        </w:rPr>
        <w:t xml:space="preserve"> and the name is of historical significance to the area.</w:t>
      </w:r>
    </w:p>
    <w:p w:rsidR="00B86CE5" w:rsidDel="00036986" w:rsidRDefault="00604B54" w:rsidP="00B86CE5">
      <w:pPr>
        <w:pStyle w:val="NoSpacing"/>
        <w:ind w:firstLine="720"/>
        <w:jc w:val="both"/>
        <w:rPr>
          <w:del w:id="6" w:author="Owner" w:date="2012-07-25T13:48:00Z"/>
          <w:rFonts w:ascii="Arial" w:hAnsi="Arial" w:cs="Arial"/>
          <w:sz w:val="22"/>
          <w:szCs w:val="22"/>
        </w:rPr>
      </w:pPr>
      <w:r>
        <w:rPr>
          <w:rFonts w:ascii="Arial" w:hAnsi="Arial" w:cs="Arial"/>
          <w:sz w:val="22"/>
          <w:szCs w:val="22"/>
        </w:rPr>
        <w:t>Finally</w:t>
      </w:r>
      <w:r w:rsidR="00B86CE5">
        <w:rPr>
          <w:rFonts w:ascii="Arial" w:hAnsi="Arial" w:cs="Arial"/>
          <w:sz w:val="22"/>
          <w:szCs w:val="22"/>
        </w:rPr>
        <w:t>, CDCA requests that we be formally notified when the Development Plan is exhibited</w:t>
      </w:r>
      <w:r>
        <w:rPr>
          <w:rFonts w:ascii="Arial" w:hAnsi="Arial" w:cs="Arial"/>
          <w:sz w:val="22"/>
          <w:szCs w:val="22"/>
        </w:rPr>
        <w:t>.</w:t>
      </w:r>
    </w:p>
    <w:p w:rsidR="000C5B2E" w:rsidRPr="00211911" w:rsidRDefault="005355C2" w:rsidP="00B86CE5">
      <w:pPr>
        <w:pStyle w:val="NoSpacing"/>
        <w:jc w:val="both"/>
        <w:rPr>
          <w:rFonts w:ascii="Arial" w:hAnsi="Arial" w:cs="Arial"/>
          <w:sz w:val="22"/>
          <w:szCs w:val="22"/>
        </w:rPr>
      </w:pPr>
    </w:p>
    <w:sectPr w:rsidR="000C5B2E" w:rsidRPr="00211911" w:rsidSect="00030BD5">
      <w:footerReference w:type="default" r:id="rId9"/>
      <w:pgSz w:w="12240" w:h="15840"/>
      <w:pgMar w:top="284"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5C2" w:rsidRDefault="005355C2">
      <w:r>
        <w:separator/>
      </w:r>
    </w:p>
  </w:endnote>
  <w:endnote w:type="continuationSeparator" w:id="0">
    <w:p w:rsidR="005355C2" w:rsidRDefault="005355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D27" w:rsidRDefault="005C42FE">
    <w:pPr>
      <w:pStyle w:val="Footer"/>
      <w:ind w:left="-993"/>
      <w:rPr>
        <w:rFonts w:ascii="Arial" w:hAnsi="Arial"/>
        <w:sz w:val="16"/>
      </w:rPr>
    </w:pPr>
    <w:r>
      <w:rPr>
        <w:rFonts w:ascii="Arial" w:hAnsi="Arial"/>
        <w:b/>
        <w:sz w:val="16"/>
      </w:rPr>
      <w:tab/>
      <w:t>CHURCHILL AND DISTRICT COMMUNITY ASSOCIATION</w:t>
    </w:r>
    <w:r>
      <w:rPr>
        <w:rFonts w:ascii="Arial" w:hAnsi="Arial"/>
        <w:sz w:val="16"/>
      </w:rPr>
      <w:t xml:space="preserve"> –Post Office 191 CHURCHILL </w:t>
    </w:r>
    <w:smartTag w:uri="urn:schemas-microsoft-com:office:smarttags" w:element="State">
      <w:smartTag w:uri="urn:schemas-microsoft-com:office:smarttags" w:element="place">
        <w:r>
          <w:rPr>
            <w:rFonts w:ascii="Arial" w:hAnsi="Arial"/>
            <w:sz w:val="16"/>
          </w:rPr>
          <w:t>VICTORIA</w:t>
        </w:r>
      </w:smartTag>
    </w:smartTag>
    <w:r>
      <w:rPr>
        <w:rFonts w:ascii="Arial" w:hAnsi="Arial"/>
        <w:sz w:val="16"/>
      </w:rPr>
      <w:t xml:space="preserve"> </w:t>
    </w:r>
    <w:smartTag w:uri="urn:schemas-microsoft-com:office:smarttags" w:element="country-region">
      <w:smartTag w:uri="urn:schemas-microsoft-com:office:smarttags" w:element="place">
        <w:r>
          <w:rPr>
            <w:rFonts w:ascii="Arial" w:hAnsi="Arial"/>
            <w:sz w:val="16"/>
          </w:rPr>
          <w:t>AUSTRALIA</w:t>
        </w:r>
      </w:smartTag>
    </w:smartTag>
    <w:r>
      <w:rPr>
        <w:rFonts w:ascii="Arial" w:hAnsi="Arial"/>
        <w:sz w:val="16"/>
      </w:rPr>
      <w:t xml:space="preserve"> 3842</w:t>
    </w:r>
  </w:p>
  <w:p w:rsidR="00DE1D27" w:rsidRDefault="005355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5C2" w:rsidRDefault="005355C2">
      <w:r>
        <w:separator/>
      </w:r>
    </w:p>
  </w:footnote>
  <w:footnote w:type="continuationSeparator" w:id="0">
    <w:p w:rsidR="005355C2" w:rsidRDefault="00535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0707"/>
    <w:multiLevelType w:val="hybridMultilevel"/>
    <w:tmpl w:val="28360B4E"/>
    <w:lvl w:ilvl="0" w:tplc="D9FADC82">
      <w:numFmt w:val="bullet"/>
      <w:lvlText w:val="-"/>
      <w:lvlJc w:val="left"/>
      <w:pPr>
        <w:ind w:left="720" w:hanging="360"/>
      </w:pPr>
      <w:rPr>
        <w:rFonts w:ascii="Arial" w:eastAsia="Times"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D9E2BC9"/>
    <w:multiLevelType w:val="hybridMultilevel"/>
    <w:tmpl w:val="01EE58DA"/>
    <w:lvl w:ilvl="0" w:tplc="E0302B1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B6B102F"/>
    <w:multiLevelType w:val="hybridMultilevel"/>
    <w:tmpl w:val="379CDBF4"/>
    <w:lvl w:ilvl="0" w:tplc="CD326D0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33C6D03"/>
    <w:multiLevelType w:val="hybridMultilevel"/>
    <w:tmpl w:val="CD92D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16D3447"/>
    <w:multiLevelType w:val="hybridMultilevel"/>
    <w:tmpl w:val="7E5043AE"/>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5">
    <w:nsid w:val="524C669A"/>
    <w:multiLevelType w:val="hybridMultilevel"/>
    <w:tmpl w:val="E354A2A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627D1B05"/>
    <w:multiLevelType w:val="hybridMultilevel"/>
    <w:tmpl w:val="8A402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footnotePr>
    <w:footnote w:id="-1"/>
    <w:footnote w:id="0"/>
  </w:footnotePr>
  <w:endnotePr>
    <w:endnote w:id="-1"/>
    <w:endnote w:id="0"/>
  </w:endnotePr>
  <w:compat/>
  <w:rsids>
    <w:rsidRoot w:val="00211911"/>
    <w:rsid w:val="00030BD5"/>
    <w:rsid w:val="00036986"/>
    <w:rsid w:val="0005653D"/>
    <w:rsid w:val="000F7846"/>
    <w:rsid w:val="00162A89"/>
    <w:rsid w:val="0018140D"/>
    <w:rsid w:val="00211911"/>
    <w:rsid w:val="003A1C65"/>
    <w:rsid w:val="00403C9D"/>
    <w:rsid w:val="005355C2"/>
    <w:rsid w:val="0055192D"/>
    <w:rsid w:val="005C42FE"/>
    <w:rsid w:val="00604B54"/>
    <w:rsid w:val="006D67D1"/>
    <w:rsid w:val="007309B7"/>
    <w:rsid w:val="007C452F"/>
    <w:rsid w:val="00826E9D"/>
    <w:rsid w:val="008B0294"/>
    <w:rsid w:val="009D5051"/>
    <w:rsid w:val="00A5594D"/>
    <w:rsid w:val="00A573DB"/>
    <w:rsid w:val="00B86CE5"/>
    <w:rsid w:val="00BD6810"/>
    <w:rsid w:val="00BE48ED"/>
    <w:rsid w:val="00C1150D"/>
    <w:rsid w:val="00C33BFF"/>
    <w:rsid w:val="00C46311"/>
    <w:rsid w:val="00C64A71"/>
    <w:rsid w:val="00D4189A"/>
    <w:rsid w:val="00D76C6C"/>
    <w:rsid w:val="00DC5359"/>
    <w:rsid w:val="00DC690E"/>
    <w:rsid w:val="00E1298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911"/>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1911"/>
    <w:pPr>
      <w:tabs>
        <w:tab w:val="center" w:pos="4153"/>
        <w:tab w:val="right" w:pos="8306"/>
      </w:tabs>
    </w:pPr>
  </w:style>
  <w:style w:type="character" w:customStyle="1" w:styleId="HeaderChar">
    <w:name w:val="Header Char"/>
    <w:basedOn w:val="DefaultParagraphFont"/>
    <w:link w:val="Header"/>
    <w:rsid w:val="00211911"/>
    <w:rPr>
      <w:rFonts w:ascii="Times" w:eastAsia="Times" w:hAnsi="Times" w:cs="Times New Roman"/>
      <w:sz w:val="24"/>
      <w:szCs w:val="20"/>
    </w:rPr>
  </w:style>
  <w:style w:type="paragraph" w:styleId="Footer">
    <w:name w:val="footer"/>
    <w:basedOn w:val="Normal"/>
    <w:link w:val="FooterChar"/>
    <w:rsid w:val="00211911"/>
    <w:pPr>
      <w:tabs>
        <w:tab w:val="center" w:pos="4153"/>
        <w:tab w:val="right" w:pos="8306"/>
      </w:tabs>
    </w:pPr>
  </w:style>
  <w:style w:type="character" w:customStyle="1" w:styleId="FooterChar">
    <w:name w:val="Footer Char"/>
    <w:basedOn w:val="DefaultParagraphFont"/>
    <w:link w:val="Footer"/>
    <w:rsid w:val="00211911"/>
    <w:rPr>
      <w:rFonts w:ascii="Times" w:eastAsia="Times" w:hAnsi="Times" w:cs="Times New Roman"/>
      <w:sz w:val="24"/>
      <w:szCs w:val="20"/>
    </w:rPr>
  </w:style>
  <w:style w:type="paragraph" w:styleId="NoSpacing">
    <w:name w:val="No Spacing"/>
    <w:uiPriority w:val="1"/>
    <w:qFormat/>
    <w:rsid w:val="00211911"/>
    <w:pPr>
      <w:spacing w:after="0" w:line="240" w:lineRule="auto"/>
    </w:pPr>
    <w:rPr>
      <w:rFonts w:ascii="Times" w:eastAsia="Times" w:hAnsi="Times" w:cs="Times New Roman"/>
      <w:sz w:val="24"/>
      <w:szCs w:val="20"/>
    </w:rPr>
  </w:style>
  <w:style w:type="paragraph" w:styleId="ListParagraph">
    <w:name w:val="List Paragraph"/>
    <w:basedOn w:val="Normal"/>
    <w:uiPriority w:val="99"/>
    <w:qFormat/>
    <w:rsid w:val="00211911"/>
    <w:pPr>
      <w:spacing w:after="200" w:line="276" w:lineRule="auto"/>
      <w:ind w:left="720"/>
      <w:contextualSpacing/>
    </w:pPr>
    <w:rPr>
      <w:rFonts w:ascii="Calibri" w:eastAsia="SimSun" w:hAnsi="Calibri" w:cs="Arial"/>
      <w:sz w:val="22"/>
      <w:szCs w:val="22"/>
      <w:lang w:eastAsia="zh-CN"/>
    </w:rPr>
  </w:style>
  <w:style w:type="paragraph" w:styleId="BalloonText">
    <w:name w:val="Balloon Text"/>
    <w:basedOn w:val="Normal"/>
    <w:link w:val="BalloonTextChar"/>
    <w:uiPriority w:val="99"/>
    <w:semiHidden/>
    <w:unhideWhenUsed/>
    <w:rsid w:val="00E12984"/>
    <w:rPr>
      <w:rFonts w:ascii="Tahoma" w:hAnsi="Tahoma" w:cs="Tahoma"/>
      <w:sz w:val="16"/>
      <w:szCs w:val="16"/>
    </w:rPr>
  </w:style>
  <w:style w:type="character" w:customStyle="1" w:styleId="BalloonTextChar">
    <w:name w:val="Balloon Text Char"/>
    <w:basedOn w:val="DefaultParagraphFont"/>
    <w:link w:val="BalloonText"/>
    <w:uiPriority w:val="99"/>
    <w:semiHidden/>
    <w:rsid w:val="00E12984"/>
    <w:rPr>
      <w:rFonts w:ascii="Tahoma" w:eastAsia="Times" w:hAnsi="Tahoma" w:cs="Tahoma"/>
      <w:sz w:val="16"/>
      <w:szCs w:val="16"/>
    </w:rPr>
  </w:style>
  <w:style w:type="paragraph" w:customStyle="1" w:styleId="ecxnospacing">
    <w:name w:val="ecxnospacing"/>
    <w:basedOn w:val="Normal"/>
    <w:rsid w:val="0055192D"/>
    <w:pPr>
      <w:spacing w:after="324"/>
    </w:pPr>
    <w:rPr>
      <w:rFonts w:ascii="Times New Roman" w:eastAsia="Times New Roman" w:hAnsi="Times New Roman"/>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911"/>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1911"/>
    <w:pPr>
      <w:tabs>
        <w:tab w:val="center" w:pos="4153"/>
        <w:tab w:val="right" w:pos="8306"/>
      </w:tabs>
    </w:pPr>
  </w:style>
  <w:style w:type="character" w:customStyle="1" w:styleId="HeaderChar">
    <w:name w:val="Header Char"/>
    <w:basedOn w:val="DefaultParagraphFont"/>
    <w:link w:val="Header"/>
    <w:rsid w:val="00211911"/>
    <w:rPr>
      <w:rFonts w:ascii="Times" w:eastAsia="Times" w:hAnsi="Times" w:cs="Times New Roman"/>
      <w:sz w:val="24"/>
      <w:szCs w:val="20"/>
    </w:rPr>
  </w:style>
  <w:style w:type="paragraph" w:styleId="Footer">
    <w:name w:val="footer"/>
    <w:basedOn w:val="Normal"/>
    <w:link w:val="FooterChar"/>
    <w:rsid w:val="00211911"/>
    <w:pPr>
      <w:tabs>
        <w:tab w:val="center" w:pos="4153"/>
        <w:tab w:val="right" w:pos="8306"/>
      </w:tabs>
    </w:pPr>
  </w:style>
  <w:style w:type="character" w:customStyle="1" w:styleId="FooterChar">
    <w:name w:val="Footer Char"/>
    <w:basedOn w:val="DefaultParagraphFont"/>
    <w:link w:val="Footer"/>
    <w:rsid w:val="00211911"/>
    <w:rPr>
      <w:rFonts w:ascii="Times" w:eastAsia="Times" w:hAnsi="Times" w:cs="Times New Roman"/>
      <w:sz w:val="24"/>
      <w:szCs w:val="20"/>
    </w:rPr>
  </w:style>
  <w:style w:type="paragraph" w:styleId="NoSpacing">
    <w:name w:val="No Spacing"/>
    <w:uiPriority w:val="1"/>
    <w:qFormat/>
    <w:rsid w:val="00211911"/>
    <w:pPr>
      <w:spacing w:after="0" w:line="240" w:lineRule="auto"/>
    </w:pPr>
    <w:rPr>
      <w:rFonts w:ascii="Times" w:eastAsia="Times" w:hAnsi="Times" w:cs="Times New Roman"/>
      <w:sz w:val="24"/>
      <w:szCs w:val="20"/>
    </w:rPr>
  </w:style>
  <w:style w:type="paragraph" w:styleId="ListParagraph">
    <w:name w:val="List Paragraph"/>
    <w:basedOn w:val="Normal"/>
    <w:uiPriority w:val="99"/>
    <w:qFormat/>
    <w:rsid w:val="00211911"/>
    <w:pPr>
      <w:spacing w:after="200" w:line="276" w:lineRule="auto"/>
      <w:ind w:left="720"/>
      <w:contextualSpacing/>
    </w:pPr>
    <w:rPr>
      <w:rFonts w:ascii="Calibri" w:eastAsia="SimSun" w:hAnsi="Calibri" w:cs="Arial"/>
      <w:sz w:val="22"/>
      <w:szCs w:val="22"/>
      <w:lang w:eastAsia="zh-CN"/>
    </w:rPr>
  </w:style>
  <w:style w:type="paragraph" w:styleId="BalloonText">
    <w:name w:val="Balloon Text"/>
    <w:basedOn w:val="Normal"/>
    <w:link w:val="BalloonTextChar"/>
    <w:uiPriority w:val="99"/>
    <w:semiHidden/>
    <w:unhideWhenUsed/>
    <w:rsid w:val="00E12984"/>
    <w:rPr>
      <w:rFonts w:ascii="Tahoma" w:hAnsi="Tahoma" w:cs="Tahoma"/>
      <w:sz w:val="16"/>
      <w:szCs w:val="16"/>
    </w:rPr>
  </w:style>
  <w:style w:type="character" w:customStyle="1" w:styleId="BalloonTextChar">
    <w:name w:val="Balloon Text Char"/>
    <w:basedOn w:val="DefaultParagraphFont"/>
    <w:link w:val="BalloonText"/>
    <w:uiPriority w:val="99"/>
    <w:semiHidden/>
    <w:rsid w:val="00E12984"/>
    <w:rPr>
      <w:rFonts w:ascii="Tahoma" w:eastAsia="Times"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472190">
      <w:bodyDiv w:val="1"/>
      <w:marLeft w:val="0"/>
      <w:marRight w:val="0"/>
      <w:marTop w:val="0"/>
      <w:marBottom w:val="0"/>
      <w:divBdr>
        <w:top w:val="none" w:sz="0" w:space="0" w:color="auto"/>
        <w:left w:val="none" w:sz="0" w:space="0" w:color="auto"/>
        <w:bottom w:val="none" w:sz="0" w:space="0" w:color="auto"/>
        <w:right w:val="none" w:sz="0" w:space="0" w:color="auto"/>
      </w:divBdr>
      <w:divsChild>
        <w:div w:id="1011646209">
          <w:marLeft w:val="0"/>
          <w:marRight w:val="0"/>
          <w:marTop w:val="0"/>
          <w:marBottom w:val="0"/>
          <w:divBdr>
            <w:top w:val="none" w:sz="0" w:space="0" w:color="auto"/>
            <w:left w:val="none" w:sz="0" w:space="0" w:color="auto"/>
            <w:bottom w:val="none" w:sz="0" w:space="0" w:color="auto"/>
            <w:right w:val="none" w:sz="0" w:space="0" w:color="auto"/>
          </w:divBdr>
          <w:divsChild>
            <w:div w:id="907961619">
              <w:marLeft w:val="0"/>
              <w:marRight w:val="0"/>
              <w:marTop w:val="0"/>
              <w:marBottom w:val="0"/>
              <w:divBdr>
                <w:top w:val="none" w:sz="0" w:space="0" w:color="auto"/>
                <w:left w:val="none" w:sz="0" w:space="0" w:color="auto"/>
                <w:bottom w:val="none" w:sz="0" w:space="0" w:color="auto"/>
                <w:right w:val="none" w:sz="0" w:space="0" w:color="auto"/>
              </w:divBdr>
              <w:divsChild>
                <w:div w:id="711656833">
                  <w:marLeft w:val="0"/>
                  <w:marRight w:val="0"/>
                  <w:marTop w:val="0"/>
                  <w:marBottom w:val="0"/>
                  <w:divBdr>
                    <w:top w:val="none" w:sz="0" w:space="0" w:color="auto"/>
                    <w:left w:val="none" w:sz="0" w:space="0" w:color="auto"/>
                    <w:bottom w:val="none" w:sz="0" w:space="0" w:color="auto"/>
                    <w:right w:val="none" w:sz="0" w:space="0" w:color="auto"/>
                  </w:divBdr>
                  <w:divsChild>
                    <w:div w:id="1535118581">
                      <w:marLeft w:val="0"/>
                      <w:marRight w:val="0"/>
                      <w:marTop w:val="0"/>
                      <w:marBottom w:val="0"/>
                      <w:divBdr>
                        <w:top w:val="none" w:sz="0" w:space="0" w:color="auto"/>
                        <w:left w:val="none" w:sz="0" w:space="0" w:color="auto"/>
                        <w:bottom w:val="none" w:sz="0" w:space="0" w:color="auto"/>
                        <w:right w:val="none" w:sz="0" w:space="0" w:color="auto"/>
                      </w:divBdr>
                      <w:divsChild>
                        <w:div w:id="1291665301">
                          <w:marLeft w:val="0"/>
                          <w:marRight w:val="0"/>
                          <w:marTop w:val="0"/>
                          <w:marBottom w:val="0"/>
                          <w:divBdr>
                            <w:top w:val="none" w:sz="0" w:space="0" w:color="auto"/>
                            <w:left w:val="none" w:sz="0" w:space="0" w:color="auto"/>
                            <w:bottom w:val="none" w:sz="0" w:space="0" w:color="auto"/>
                            <w:right w:val="none" w:sz="0" w:space="0" w:color="auto"/>
                          </w:divBdr>
                          <w:divsChild>
                            <w:div w:id="1715274647">
                              <w:marLeft w:val="0"/>
                              <w:marRight w:val="0"/>
                              <w:marTop w:val="0"/>
                              <w:marBottom w:val="0"/>
                              <w:divBdr>
                                <w:top w:val="none" w:sz="0" w:space="0" w:color="auto"/>
                                <w:left w:val="none" w:sz="0" w:space="0" w:color="auto"/>
                                <w:bottom w:val="none" w:sz="0" w:space="0" w:color="auto"/>
                                <w:right w:val="none" w:sz="0" w:space="0" w:color="auto"/>
                              </w:divBdr>
                              <w:divsChild>
                                <w:div w:id="786197981">
                                  <w:marLeft w:val="0"/>
                                  <w:marRight w:val="0"/>
                                  <w:marTop w:val="0"/>
                                  <w:marBottom w:val="0"/>
                                  <w:divBdr>
                                    <w:top w:val="none" w:sz="0" w:space="0" w:color="auto"/>
                                    <w:left w:val="none" w:sz="0" w:space="0" w:color="auto"/>
                                    <w:bottom w:val="none" w:sz="0" w:space="0" w:color="auto"/>
                                    <w:right w:val="none" w:sz="0" w:space="0" w:color="auto"/>
                                  </w:divBdr>
                                  <w:divsChild>
                                    <w:div w:id="194078979">
                                      <w:marLeft w:val="0"/>
                                      <w:marRight w:val="0"/>
                                      <w:marTop w:val="0"/>
                                      <w:marBottom w:val="0"/>
                                      <w:divBdr>
                                        <w:top w:val="none" w:sz="0" w:space="0" w:color="auto"/>
                                        <w:left w:val="none" w:sz="0" w:space="0" w:color="auto"/>
                                        <w:bottom w:val="none" w:sz="0" w:space="0" w:color="auto"/>
                                        <w:right w:val="none" w:sz="0" w:space="0" w:color="auto"/>
                                      </w:divBdr>
                                      <w:divsChild>
                                        <w:div w:id="1513380056">
                                          <w:marLeft w:val="0"/>
                                          <w:marRight w:val="0"/>
                                          <w:marTop w:val="0"/>
                                          <w:marBottom w:val="0"/>
                                          <w:divBdr>
                                            <w:top w:val="none" w:sz="0" w:space="0" w:color="auto"/>
                                            <w:left w:val="none" w:sz="0" w:space="0" w:color="auto"/>
                                            <w:bottom w:val="none" w:sz="0" w:space="0" w:color="auto"/>
                                            <w:right w:val="none" w:sz="0" w:space="0" w:color="auto"/>
                                          </w:divBdr>
                                          <w:divsChild>
                                            <w:div w:id="1562211982">
                                              <w:marLeft w:val="0"/>
                                              <w:marRight w:val="0"/>
                                              <w:marTop w:val="0"/>
                                              <w:marBottom w:val="0"/>
                                              <w:divBdr>
                                                <w:top w:val="none" w:sz="0" w:space="0" w:color="auto"/>
                                                <w:left w:val="none" w:sz="0" w:space="0" w:color="auto"/>
                                                <w:bottom w:val="none" w:sz="0" w:space="0" w:color="auto"/>
                                                <w:right w:val="none" w:sz="0" w:space="0" w:color="auto"/>
                                              </w:divBdr>
                                              <w:divsChild>
                                                <w:div w:id="1843623827">
                                                  <w:marLeft w:val="0"/>
                                                  <w:marRight w:val="90"/>
                                                  <w:marTop w:val="0"/>
                                                  <w:marBottom w:val="0"/>
                                                  <w:divBdr>
                                                    <w:top w:val="none" w:sz="0" w:space="0" w:color="auto"/>
                                                    <w:left w:val="none" w:sz="0" w:space="0" w:color="auto"/>
                                                    <w:bottom w:val="none" w:sz="0" w:space="0" w:color="auto"/>
                                                    <w:right w:val="none" w:sz="0" w:space="0" w:color="auto"/>
                                                  </w:divBdr>
                                                  <w:divsChild>
                                                    <w:div w:id="413163563">
                                                      <w:marLeft w:val="0"/>
                                                      <w:marRight w:val="0"/>
                                                      <w:marTop w:val="0"/>
                                                      <w:marBottom w:val="0"/>
                                                      <w:divBdr>
                                                        <w:top w:val="none" w:sz="0" w:space="0" w:color="auto"/>
                                                        <w:left w:val="none" w:sz="0" w:space="0" w:color="auto"/>
                                                        <w:bottom w:val="none" w:sz="0" w:space="0" w:color="auto"/>
                                                        <w:right w:val="none" w:sz="0" w:space="0" w:color="auto"/>
                                                      </w:divBdr>
                                                      <w:divsChild>
                                                        <w:div w:id="1031229186">
                                                          <w:marLeft w:val="0"/>
                                                          <w:marRight w:val="0"/>
                                                          <w:marTop w:val="0"/>
                                                          <w:marBottom w:val="0"/>
                                                          <w:divBdr>
                                                            <w:top w:val="none" w:sz="0" w:space="0" w:color="auto"/>
                                                            <w:left w:val="none" w:sz="0" w:space="0" w:color="auto"/>
                                                            <w:bottom w:val="none" w:sz="0" w:space="0" w:color="auto"/>
                                                            <w:right w:val="none" w:sz="0" w:space="0" w:color="auto"/>
                                                          </w:divBdr>
                                                          <w:divsChild>
                                                            <w:div w:id="567687754">
                                                              <w:marLeft w:val="0"/>
                                                              <w:marRight w:val="0"/>
                                                              <w:marTop w:val="0"/>
                                                              <w:marBottom w:val="0"/>
                                                              <w:divBdr>
                                                                <w:top w:val="none" w:sz="0" w:space="0" w:color="auto"/>
                                                                <w:left w:val="none" w:sz="0" w:space="0" w:color="auto"/>
                                                                <w:bottom w:val="none" w:sz="0" w:space="0" w:color="auto"/>
                                                                <w:right w:val="none" w:sz="0" w:space="0" w:color="auto"/>
                                                              </w:divBdr>
                                                              <w:divsChild>
                                                                <w:div w:id="1792286970">
                                                                  <w:marLeft w:val="0"/>
                                                                  <w:marRight w:val="0"/>
                                                                  <w:marTop w:val="0"/>
                                                                  <w:marBottom w:val="105"/>
                                                                  <w:divBdr>
                                                                    <w:top w:val="single" w:sz="6" w:space="0" w:color="EDEDED"/>
                                                                    <w:left w:val="single" w:sz="6" w:space="0" w:color="EDEDED"/>
                                                                    <w:bottom w:val="single" w:sz="6" w:space="0" w:color="EDEDED"/>
                                                                    <w:right w:val="single" w:sz="6" w:space="0" w:color="EDEDED"/>
                                                                  </w:divBdr>
                                                                  <w:divsChild>
                                                                    <w:div w:id="53240301">
                                                                      <w:marLeft w:val="0"/>
                                                                      <w:marRight w:val="0"/>
                                                                      <w:marTop w:val="0"/>
                                                                      <w:marBottom w:val="0"/>
                                                                      <w:divBdr>
                                                                        <w:top w:val="none" w:sz="0" w:space="0" w:color="auto"/>
                                                                        <w:left w:val="none" w:sz="0" w:space="0" w:color="auto"/>
                                                                        <w:bottom w:val="none" w:sz="0" w:space="0" w:color="auto"/>
                                                                        <w:right w:val="none" w:sz="0" w:space="0" w:color="auto"/>
                                                                      </w:divBdr>
                                                                      <w:divsChild>
                                                                        <w:div w:id="1012686494">
                                                                          <w:marLeft w:val="0"/>
                                                                          <w:marRight w:val="0"/>
                                                                          <w:marTop w:val="0"/>
                                                                          <w:marBottom w:val="0"/>
                                                                          <w:divBdr>
                                                                            <w:top w:val="none" w:sz="0" w:space="0" w:color="auto"/>
                                                                            <w:left w:val="none" w:sz="0" w:space="0" w:color="auto"/>
                                                                            <w:bottom w:val="none" w:sz="0" w:space="0" w:color="auto"/>
                                                                            <w:right w:val="none" w:sz="0" w:space="0" w:color="auto"/>
                                                                          </w:divBdr>
                                                                          <w:divsChild>
                                                                            <w:div w:id="158346865">
                                                                              <w:marLeft w:val="0"/>
                                                                              <w:marRight w:val="0"/>
                                                                              <w:marTop w:val="0"/>
                                                                              <w:marBottom w:val="0"/>
                                                                              <w:divBdr>
                                                                                <w:top w:val="none" w:sz="0" w:space="0" w:color="auto"/>
                                                                                <w:left w:val="none" w:sz="0" w:space="0" w:color="auto"/>
                                                                                <w:bottom w:val="none" w:sz="0" w:space="0" w:color="auto"/>
                                                                                <w:right w:val="none" w:sz="0" w:space="0" w:color="auto"/>
                                                                              </w:divBdr>
                                                                              <w:divsChild>
                                                                                <w:div w:id="1755517546">
                                                                                  <w:marLeft w:val="180"/>
                                                                                  <w:marRight w:val="180"/>
                                                                                  <w:marTop w:val="0"/>
                                                                                  <w:marBottom w:val="0"/>
                                                                                  <w:divBdr>
                                                                                    <w:top w:val="none" w:sz="0" w:space="0" w:color="auto"/>
                                                                                    <w:left w:val="none" w:sz="0" w:space="0" w:color="auto"/>
                                                                                    <w:bottom w:val="none" w:sz="0" w:space="0" w:color="auto"/>
                                                                                    <w:right w:val="none" w:sz="0" w:space="0" w:color="auto"/>
                                                                                  </w:divBdr>
                                                                                  <w:divsChild>
                                                                                    <w:div w:id="1927765218">
                                                                                      <w:marLeft w:val="0"/>
                                                                                      <w:marRight w:val="0"/>
                                                                                      <w:marTop w:val="0"/>
                                                                                      <w:marBottom w:val="0"/>
                                                                                      <w:divBdr>
                                                                                        <w:top w:val="none" w:sz="0" w:space="0" w:color="auto"/>
                                                                                        <w:left w:val="none" w:sz="0" w:space="0" w:color="auto"/>
                                                                                        <w:bottom w:val="none" w:sz="0" w:space="0" w:color="auto"/>
                                                                                        <w:right w:val="none" w:sz="0" w:space="0" w:color="auto"/>
                                                                                      </w:divBdr>
                                                                                      <w:divsChild>
                                                                                        <w:div w:id="5675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8118422">
      <w:bodyDiv w:val="1"/>
      <w:marLeft w:val="0"/>
      <w:marRight w:val="0"/>
      <w:marTop w:val="0"/>
      <w:marBottom w:val="0"/>
      <w:divBdr>
        <w:top w:val="none" w:sz="0" w:space="0" w:color="auto"/>
        <w:left w:val="none" w:sz="0" w:space="0" w:color="auto"/>
        <w:bottom w:val="none" w:sz="0" w:space="0" w:color="auto"/>
        <w:right w:val="none" w:sz="0" w:space="0" w:color="auto"/>
      </w:divBdr>
      <w:divsChild>
        <w:div w:id="155189761">
          <w:marLeft w:val="0"/>
          <w:marRight w:val="0"/>
          <w:marTop w:val="0"/>
          <w:marBottom w:val="0"/>
          <w:divBdr>
            <w:top w:val="none" w:sz="0" w:space="0" w:color="auto"/>
            <w:left w:val="none" w:sz="0" w:space="0" w:color="auto"/>
            <w:bottom w:val="none" w:sz="0" w:space="0" w:color="auto"/>
            <w:right w:val="none" w:sz="0" w:space="0" w:color="auto"/>
          </w:divBdr>
          <w:divsChild>
            <w:div w:id="84572155">
              <w:marLeft w:val="0"/>
              <w:marRight w:val="0"/>
              <w:marTop w:val="0"/>
              <w:marBottom w:val="0"/>
              <w:divBdr>
                <w:top w:val="none" w:sz="0" w:space="0" w:color="auto"/>
                <w:left w:val="none" w:sz="0" w:space="0" w:color="auto"/>
                <w:bottom w:val="none" w:sz="0" w:space="0" w:color="auto"/>
                <w:right w:val="none" w:sz="0" w:space="0" w:color="auto"/>
              </w:divBdr>
              <w:divsChild>
                <w:div w:id="96797303">
                  <w:marLeft w:val="0"/>
                  <w:marRight w:val="0"/>
                  <w:marTop w:val="0"/>
                  <w:marBottom w:val="0"/>
                  <w:divBdr>
                    <w:top w:val="none" w:sz="0" w:space="0" w:color="auto"/>
                    <w:left w:val="none" w:sz="0" w:space="0" w:color="auto"/>
                    <w:bottom w:val="none" w:sz="0" w:space="0" w:color="auto"/>
                    <w:right w:val="none" w:sz="0" w:space="0" w:color="auto"/>
                  </w:divBdr>
                  <w:divsChild>
                    <w:div w:id="628822831">
                      <w:marLeft w:val="0"/>
                      <w:marRight w:val="0"/>
                      <w:marTop w:val="0"/>
                      <w:marBottom w:val="0"/>
                      <w:divBdr>
                        <w:top w:val="none" w:sz="0" w:space="0" w:color="auto"/>
                        <w:left w:val="none" w:sz="0" w:space="0" w:color="auto"/>
                        <w:bottom w:val="none" w:sz="0" w:space="0" w:color="auto"/>
                        <w:right w:val="none" w:sz="0" w:space="0" w:color="auto"/>
                      </w:divBdr>
                      <w:divsChild>
                        <w:div w:id="1068116729">
                          <w:marLeft w:val="0"/>
                          <w:marRight w:val="0"/>
                          <w:marTop w:val="0"/>
                          <w:marBottom w:val="0"/>
                          <w:divBdr>
                            <w:top w:val="none" w:sz="0" w:space="0" w:color="auto"/>
                            <w:left w:val="none" w:sz="0" w:space="0" w:color="auto"/>
                            <w:bottom w:val="none" w:sz="0" w:space="0" w:color="auto"/>
                            <w:right w:val="none" w:sz="0" w:space="0" w:color="auto"/>
                          </w:divBdr>
                          <w:divsChild>
                            <w:div w:id="1237863177">
                              <w:marLeft w:val="0"/>
                              <w:marRight w:val="0"/>
                              <w:marTop w:val="0"/>
                              <w:marBottom w:val="0"/>
                              <w:divBdr>
                                <w:top w:val="none" w:sz="0" w:space="0" w:color="auto"/>
                                <w:left w:val="none" w:sz="0" w:space="0" w:color="auto"/>
                                <w:bottom w:val="none" w:sz="0" w:space="0" w:color="auto"/>
                                <w:right w:val="none" w:sz="0" w:space="0" w:color="auto"/>
                              </w:divBdr>
                              <w:divsChild>
                                <w:div w:id="1660645479">
                                  <w:marLeft w:val="0"/>
                                  <w:marRight w:val="0"/>
                                  <w:marTop w:val="0"/>
                                  <w:marBottom w:val="0"/>
                                  <w:divBdr>
                                    <w:top w:val="none" w:sz="0" w:space="0" w:color="auto"/>
                                    <w:left w:val="none" w:sz="0" w:space="0" w:color="auto"/>
                                    <w:bottom w:val="none" w:sz="0" w:space="0" w:color="auto"/>
                                    <w:right w:val="none" w:sz="0" w:space="0" w:color="auto"/>
                                  </w:divBdr>
                                  <w:divsChild>
                                    <w:div w:id="952588810">
                                      <w:marLeft w:val="0"/>
                                      <w:marRight w:val="0"/>
                                      <w:marTop w:val="0"/>
                                      <w:marBottom w:val="0"/>
                                      <w:divBdr>
                                        <w:top w:val="none" w:sz="0" w:space="0" w:color="auto"/>
                                        <w:left w:val="none" w:sz="0" w:space="0" w:color="auto"/>
                                        <w:bottom w:val="none" w:sz="0" w:space="0" w:color="auto"/>
                                        <w:right w:val="none" w:sz="0" w:space="0" w:color="auto"/>
                                      </w:divBdr>
                                      <w:divsChild>
                                        <w:div w:id="473257758">
                                          <w:marLeft w:val="0"/>
                                          <w:marRight w:val="0"/>
                                          <w:marTop w:val="0"/>
                                          <w:marBottom w:val="0"/>
                                          <w:divBdr>
                                            <w:top w:val="none" w:sz="0" w:space="0" w:color="auto"/>
                                            <w:left w:val="none" w:sz="0" w:space="0" w:color="auto"/>
                                            <w:bottom w:val="none" w:sz="0" w:space="0" w:color="auto"/>
                                            <w:right w:val="none" w:sz="0" w:space="0" w:color="auto"/>
                                          </w:divBdr>
                                          <w:divsChild>
                                            <w:div w:id="682173383">
                                              <w:marLeft w:val="0"/>
                                              <w:marRight w:val="0"/>
                                              <w:marTop w:val="0"/>
                                              <w:marBottom w:val="0"/>
                                              <w:divBdr>
                                                <w:top w:val="none" w:sz="0" w:space="0" w:color="auto"/>
                                                <w:left w:val="none" w:sz="0" w:space="0" w:color="auto"/>
                                                <w:bottom w:val="none" w:sz="0" w:space="0" w:color="auto"/>
                                                <w:right w:val="none" w:sz="0" w:space="0" w:color="auto"/>
                                              </w:divBdr>
                                              <w:divsChild>
                                                <w:div w:id="563832563">
                                                  <w:marLeft w:val="0"/>
                                                  <w:marRight w:val="90"/>
                                                  <w:marTop w:val="0"/>
                                                  <w:marBottom w:val="0"/>
                                                  <w:divBdr>
                                                    <w:top w:val="none" w:sz="0" w:space="0" w:color="auto"/>
                                                    <w:left w:val="none" w:sz="0" w:space="0" w:color="auto"/>
                                                    <w:bottom w:val="none" w:sz="0" w:space="0" w:color="auto"/>
                                                    <w:right w:val="none" w:sz="0" w:space="0" w:color="auto"/>
                                                  </w:divBdr>
                                                  <w:divsChild>
                                                    <w:div w:id="97602736">
                                                      <w:marLeft w:val="0"/>
                                                      <w:marRight w:val="0"/>
                                                      <w:marTop w:val="0"/>
                                                      <w:marBottom w:val="0"/>
                                                      <w:divBdr>
                                                        <w:top w:val="none" w:sz="0" w:space="0" w:color="auto"/>
                                                        <w:left w:val="none" w:sz="0" w:space="0" w:color="auto"/>
                                                        <w:bottom w:val="none" w:sz="0" w:space="0" w:color="auto"/>
                                                        <w:right w:val="none" w:sz="0" w:space="0" w:color="auto"/>
                                                      </w:divBdr>
                                                      <w:divsChild>
                                                        <w:div w:id="1469083506">
                                                          <w:marLeft w:val="0"/>
                                                          <w:marRight w:val="0"/>
                                                          <w:marTop w:val="0"/>
                                                          <w:marBottom w:val="0"/>
                                                          <w:divBdr>
                                                            <w:top w:val="none" w:sz="0" w:space="0" w:color="auto"/>
                                                            <w:left w:val="none" w:sz="0" w:space="0" w:color="auto"/>
                                                            <w:bottom w:val="none" w:sz="0" w:space="0" w:color="auto"/>
                                                            <w:right w:val="none" w:sz="0" w:space="0" w:color="auto"/>
                                                          </w:divBdr>
                                                          <w:divsChild>
                                                            <w:div w:id="401683178">
                                                              <w:marLeft w:val="0"/>
                                                              <w:marRight w:val="0"/>
                                                              <w:marTop w:val="0"/>
                                                              <w:marBottom w:val="0"/>
                                                              <w:divBdr>
                                                                <w:top w:val="none" w:sz="0" w:space="0" w:color="auto"/>
                                                                <w:left w:val="none" w:sz="0" w:space="0" w:color="auto"/>
                                                                <w:bottom w:val="none" w:sz="0" w:space="0" w:color="auto"/>
                                                                <w:right w:val="none" w:sz="0" w:space="0" w:color="auto"/>
                                                              </w:divBdr>
                                                              <w:divsChild>
                                                                <w:div w:id="1170756321">
                                                                  <w:marLeft w:val="0"/>
                                                                  <w:marRight w:val="0"/>
                                                                  <w:marTop w:val="0"/>
                                                                  <w:marBottom w:val="105"/>
                                                                  <w:divBdr>
                                                                    <w:top w:val="single" w:sz="6" w:space="0" w:color="EDEDED"/>
                                                                    <w:left w:val="single" w:sz="6" w:space="0" w:color="EDEDED"/>
                                                                    <w:bottom w:val="single" w:sz="6" w:space="0" w:color="EDEDED"/>
                                                                    <w:right w:val="single" w:sz="6" w:space="0" w:color="EDEDED"/>
                                                                  </w:divBdr>
                                                                  <w:divsChild>
                                                                    <w:div w:id="342244601">
                                                                      <w:marLeft w:val="0"/>
                                                                      <w:marRight w:val="0"/>
                                                                      <w:marTop w:val="0"/>
                                                                      <w:marBottom w:val="0"/>
                                                                      <w:divBdr>
                                                                        <w:top w:val="none" w:sz="0" w:space="0" w:color="auto"/>
                                                                        <w:left w:val="none" w:sz="0" w:space="0" w:color="auto"/>
                                                                        <w:bottom w:val="none" w:sz="0" w:space="0" w:color="auto"/>
                                                                        <w:right w:val="none" w:sz="0" w:space="0" w:color="auto"/>
                                                                      </w:divBdr>
                                                                      <w:divsChild>
                                                                        <w:div w:id="1151293763">
                                                                          <w:marLeft w:val="0"/>
                                                                          <w:marRight w:val="0"/>
                                                                          <w:marTop w:val="0"/>
                                                                          <w:marBottom w:val="0"/>
                                                                          <w:divBdr>
                                                                            <w:top w:val="none" w:sz="0" w:space="0" w:color="auto"/>
                                                                            <w:left w:val="none" w:sz="0" w:space="0" w:color="auto"/>
                                                                            <w:bottom w:val="none" w:sz="0" w:space="0" w:color="auto"/>
                                                                            <w:right w:val="none" w:sz="0" w:space="0" w:color="auto"/>
                                                                          </w:divBdr>
                                                                          <w:divsChild>
                                                                            <w:div w:id="146173474">
                                                                              <w:marLeft w:val="0"/>
                                                                              <w:marRight w:val="0"/>
                                                                              <w:marTop w:val="0"/>
                                                                              <w:marBottom w:val="0"/>
                                                                              <w:divBdr>
                                                                                <w:top w:val="none" w:sz="0" w:space="0" w:color="auto"/>
                                                                                <w:left w:val="none" w:sz="0" w:space="0" w:color="auto"/>
                                                                                <w:bottom w:val="none" w:sz="0" w:space="0" w:color="auto"/>
                                                                                <w:right w:val="none" w:sz="0" w:space="0" w:color="auto"/>
                                                                              </w:divBdr>
                                                                              <w:divsChild>
                                                                                <w:div w:id="2099137448">
                                                                                  <w:marLeft w:val="180"/>
                                                                                  <w:marRight w:val="180"/>
                                                                                  <w:marTop w:val="0"/>
                                                                                  <w:marBottom w:val="0"/>
                                                                                  <w:divBdr>
                                                                                    <w:top w:val="none" w:sz="0" w:space="0" w:color="auto"/>
                                                                                    <w:left w:val="none" w:sz="0" w:space="0" w:color="auto"/>
                                                                                    <w:bottom w:val="none" w:sz="0" w:space="0" w:color="auto"/>
                                                                                    <w:right w:val="none" w:sz="0" w:space="0" w:color="auto"/>
                                                                                  </w:divBdr>
                                                                                  <w:divsChild>
                                                                                    <w:div w:id="740758819">
                                                                                      <w:marLeft w:val="0"/>
                                                                                      <w:marRight w:val="0"/>
                                                                                      <w:marTop w:val="0"/>
                                                                                      <w:marBottom w:val="0"/>
                                                                                      <w:divBdr>
                                                                                        <w:top w:val="none" w:sz="0" w:space="0" w:color="auto"/>
                                                                                        <w:left w:val="none" w:sz="0" w:space="0" w:color="auto"/>
                                                                                        <w:bottom w:val="none" w:sz="0" w:space="0" w:color="auto"/>
                                                                                        <w:right w:val="none" w:sz="0" w:space="0" w:color="auto"/>
                                                                                      </w:divBdr>
                                                                                      <w:divsChild>
                                                                                        <w:div w:id="13606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11</cp:revision>
  <dcterms:created xsi:type="dcterms:W3CDTF">2012-07-22T12:44:00Z</dcterms:created>
  <dcterms:modified xsi:type="dcterms:W3CDTF">2014-05-12T03:51:00Z</dcterms:modified>
</cp:coreProperties>
</file>